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E031E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6E19" w:rsidRPr="00686E19">
          <w:rPr>
            <w:b/>
            <w:noProof/>
            <w:sz w:val="24"/>
          </w:rPr>
          <w:t>91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93667" w:rsidRPr="00A93667">
          <w:rPr>
            <w:b/>
            <w:i/>
            <w:noProof/>
            <w:sz w:val="28"/>
          </w:rPr>
          <w:t>R5-212623</w:t>
        </w:r>
      </w:fldSimple>
      <w:r w:rsidR="006C6DE8" w:rsidRPr="006C6DE8">
        <w:rPr>
          <w:b/>
          <w:i/>
          <w:noProof/>
          <w:sz w:val="28"/>
          <w:highlight w:val="magenta"/>
        </w:rPr>
        <w:t>r3</w:t>
      </w:r>
    </w:p>
    <w:p w14:paraId="7CB45193" w14:textId="16999A03" w:rsidR="001E41F3" w:rsidRDefault="00CA7F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86E19" w:rsidRPr="00686E1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6E19" w:rsidRPr="00686E1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4177B2" w:rsidR="001E41F3" w:rsidRPr="00410371" w:rsidRDefault="00CA7F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7061" w:rsidRPr="0040706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C1FE2" w:rsidR="001E41F3" w:rsidRPr="00410371" w:rsidRDefault="00CA7F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3667" w:rsidRPr="00A93667">
                <w:rPr>
                  <w:b/>
                  <w:noProof/>
                  <w:sz w:val="28"/>
                </w:rPr>
                <w:t>0402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CA7F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F73E" w:rsidR="001E41F3" w:rsidRPr="00410371" w:rsidRDefault="00CA7F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74E5" w:rsidRPr="007374E5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0BCE8" w:rsidR="001E41F3" w:rsidRDefault="00CA7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6A29">
                <w:t>Correction of power control in 38.905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CA7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CA7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CA7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E19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CA7F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4420F" w:rsidR="001E41F3" w:rsidRDefault="00CA7F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74E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8EEBD" w14:textId="77777777" w:rsidR="001E41F3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 point analysis is FSS for FR2 absolute power tolerance</w:t>
            </w:r>
          </w:p>
          <w:p w14:paraId="708AA7DE" w14:textId="633B7FAB" w:rsidR="00BA6A29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MPR definition has been changed after the test point analysis for FR2 relative power tolerance and aggregate power tolerance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5D44D" w14:textId="77777777" w:rsidR="001E41F3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test point analysis for FR2 absolute power tolerance</w:t>
            </w:r>
          </w:p>
          <w:p w14:paraId="31C656EC" w14:textId="6C96B449" w:rsidR="00BA6A29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Update test point analysis for FR2 relative power tolerance and aggregate power tolerance according to the latest MPR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1DA4C1" w:rsidR="001E41F3" w:rsidRDefault="00BA6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FR2 power control test cases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F3291C" w:rsidR="001E41F3" w:rsidRDefault="00BA6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480E0" w:rsidR="001E41F3" w:rsidRDefault="00BA6A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0B532" w:rsidR="001E41F3" w:rsidRDefault="00BA6A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53EBE6" w:rsidR="001E41F3" w:rsidRDefault="00BA6A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C077B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8F017" w14:textId="77777777" w:rsidR="008863B9" w:rsidRPr="00100F15" w:rsidRDefault="00100F15">
            <w:pPr>
              <w:pStyle w:val="CRCoverPage"/>
              <w:spacing w:after="0"/>
              <w:ind w:left="100"/>
              <w:rPr>
                <w:noProof/>
                <w:highlight w:val="green"/>
                <w:lang w:eastAsia="ja-JP"/>
              </w:rPr>
            </w:pPr>
            <w:r w:rsidRPr="00100F15">
              <w:rPr>
                <w:rFonts w:hint="eastAsia"/>
                <w:noProof/>
                <w:highlight w:val="green"/>
                <w:lang w:eastAsia="ja-JP"/>
              </w:rPr>
              <w:t>r</w:t>
            </w:r>
            <w:r w:rsidRPr="00100F15">
              <w:rPr>
                <w:noProof/>
                <w:highlight w:val="green"/>
                <w:lang w:eastAsia="ja-JP"/>
              </w:rPr>
              <w:t>1:</w:t>
            </w:r>
          </w:p>
          <w:p w14:paraId="5A858F22" w14:textId="77777777" w:rsidR="00100F15" w:rsidRDefault="00100F15" w:rsidP="00100F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ja-JP"/>
              </w:rPr>
            </w:pPr>
            <w:r w:rsidRPr="00100F15">
              <w:rPr>
                <w:rFonts w:hint="eastAsia"/>
                <w:noProof/>
                <w:highlight w:val="green"/>
                <w:lang w:eastAsia="ja-JP"/>
              </w:rPr>
              <w:t>A</w:t>
            </w:r>
            <w:r w:rsidRPr="00100F15">
              <w:rPr>
                <w:noProof/>
                <w:highlight w:val="green"/>
                <w:lang w:eastAsia="ja-JP"/>
              </w:rPr>
              <w:t>dd notes for added and removed attached files at the end of CR</w:t>
            </w:r>
          </w:p>
          <w:p w14:paraId="22301262" w14:textId="77777777" w:rsidR="00100F15" w:rsidRDefault="00B41FE9" w:rsidP="00B41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ja-JP"/>
              </w:rPr>
            </w:pPr>
            <w:r w:rsidRPr="00B41FE9">
              <w:rPr>
                <w:noProof/>
                <w:highlight w:val="green"/>
                <w:lang w:eastAsia="ja-JP"/>
              </w:rPr>
              <w:t>Change SCS to Highest only in 38.521-2_TPanalysis_6.3.4.2_AbsPtol.zip</w:t>
            </w:r>
            <w:r>
              <w:rPr>
                <w:noProof/>
                <w:highlight w:val="green"/>
                <w:lang w:eastAsia="ja-JP"/>
              </w:rPr>
              <w:t>,</w:t>
            </w:r>
            <w:r w:rsidRPr="00B41FE9">
              <w:rPr>
                <w:noProof/>
                <w:highlight w:val="green"/>
                <w:lang w:eastAsia="ja-JP"/>
              </w:rPr>
              <w:t xml:space="preserve"> 38.521-2_TPanalysis_6.3.4.3_RelPtol_v2.zip</w:t>
            </w:r>
            <w:r>
              <w:rPr>
                <w:noProof/>
                <w:highlight w:val="green"/>
                <w:lang w:eastAsia="ja-JP"/>
              </w:rPr>
              <w:t xml:space="preserve">, </w:t>
            </w:r>
            <w:r w:rsidRPr="00B41FE9">
              <w:rPr>
                <w:noProof/>
                <w:highlight w:val="green"/>
                <w:lang w:eastAsia="ja-JP"/>
              </w:rPr>
              <w:t>38.521-2_TPanalysis_6.3.4.4_AggPtol_v2.zip</w:t>
            </w:r>
          </w:p>
          <w:p w14:paraId="34DCEE62" w14:textId="77777777" w:rsidR="00C172DF" w:rsidRDefault="00C172DF" w:rsidP="00B41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ja-JP"/>
              </w:rPr>
            </w:pPr>
            <w:r>
              <w:rPr>
                <w:noProof/>
                <w:highlight w:val="green"/>
                <w:lang w:eastAsia="ja-JP"/>
              </w:rPr>
              <w:t>Correct the format of attached files from .doc to .docx</w:t>
            </w:r>
          </w:p>
          <w:p w14:paraId="5C1A4E18" w14:textId="77777777" w:rsidR="00CA7F69" w:rsidRPr="00CA7F69" w:rsidRDefault="00CA7F69" w:rsidP="00CA7F69">
            <w:pPr>
              <w:pStyle w:val="CRCoverPage"/>
              <w:spacing w:after="0"/>
              <w:ind w:left="100"/>
              <w:rPr>
                <w:noProof/>
                <w:highlight w:val="cyan"/>
                <w:lang w:eastAsia="ja-JP"/>
              </w:rPr>
            </w:pPr>
            <w:r w:rsidRPr="00CA7F69">
              <w:rPr>
                <w:noProof/>
                <w:highlight w:val="cyan"/>
                <w:lang w:eastAsia="ja-JP"/>
              </w:rPr>
              <w:t>r2:</w:t>
            </w:r>
          </w:p>
          <w:p w14:paraId="5F8C7C6C" w14:textId="77777777" w:rsidR="00CA7F69" w:rsidRPr="00CA7F69" w:rsidRDefault="00CA7F69" w:rsidP="00CA7F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cyan"/>
                <w:lang w:eastAsia="ja-JP"/>
              </w:rPr>
            </w:pPr>
            <w:r w:rsidRPr="00CA7F69">
              <w:rPr>
                <w:noProof/>
                <w:highlight w:val="cyan"/>
                <w:lang w:eastAsia="ja-JP"/>
              </w:rPr>
              <w:t>Undo the changes according to the MU discussion result</w:t>
            </w:r>
          </w:p>
          <w:p w14:paraId="63D30D70" w14:textId="77777777" w:rsidR="00CA7F69" w:rsidRDefault="00CA7F69" w:rsidP="00CA7F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cyan"/>
                <w:lang w:eastAsia="ja-JP"/>
              </w:rPr>
            </w:pPr>
            <w:r w:rsidRPr="00CA7F69">
              <w:rPr>
                <w:noProof/>
                <w:highlight w:val="cyan"/>
                <w:lang w:eastAsia="ja-JP"/>
              </w:rPr>
              <w:t>Correct P.6 to align with P.2 in 38.521-2_TPanalysis_6.3.4.3_RelPtol_v2.zip</w:t>
            </w:r>
          </w:p>
          <w:p w14:paraId="39CA6C0E" w14:textId="77777777" w:rsidR="006C6DE8" w:rsidRPr="006C6DE8" w:rsidRDefault="006C6DE8" w:rsidP="006C6DE8">
            <w:pPr>
              <w:pStyle w:val="CRCoverPage"/>
              <w:spacing w:after="0"/>
              <w:ind w:left="100"/>
              <w:rPr>
                <w:noProof/>
                <w:highlight w:val="magenta"/>
                <w:lang w:eastAsia="ja-JP"/>
              </w:rPr>
            </w:pPr>
            <w:r w:rsidRPr="006C6DE8">
              <w:rPr>
                <w:rFonts w:hint="eastAsia"/>
                <w:noProof/>
                <w:highlight w:val="magenta"/>
                <w:lang w:eastAsia="ja-JP"/>
              </w:rPr>
              <w:t>r</w:t>
            </w:r>
            <w:r w:rsidRPr="006C6DE8">
              <w:rPr>
                <w:noProof/>
                <w:highlight w:val="magenta"/>
                <w:lang w:eastAsia="ja-JP"/>
              </w:rPr>
              <w:t xml:space="preserve">3: Correct typo </w:t>
            </w:r>
            <w:r w:rsidRPr="006C6DE8">
              <w:rPr>
                <w:noProof/>
                <w:highlight w:val="magenta"/>
                <w:lang w:eastAsia="ja-JP"/>
              </w:rPr>
              <w:t>in 38.521-2_TPanalysis_6.3.4.3_RelPtol_v2.zip</w:t>
            </w:r>
          </w:p>
          <w:p w14:paraId="6ACA4173" w14:textId="25EC7E7D" w:rsidR="006C6DE8" w:rsidRPr="006C6DE8" w:rsidRDefault="006C6DE8" w:rsidP="006C6DE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highlight w:val="magenta"/>
                <w:lang w:eastAsia="ja-JP"/>
              </w:rPr>
            </w:pPr>
            <w:r w:rsidRPr="006C6DE8">
              <w:rPr>
                <w:noProof/>
                <w:highlight w:val="magenta"/>
                <w:lang w:eastAsia="ja-JP"/>
              </w:rPr>
              <w:t>40RBs -&gt; 20RBs in the figure of clause 2.6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656839B" w14:textId="77777777" w:rsidR="008648D4" w:rsidRPr="00C302B2" w:rsidRDefault="008648D4" w:rsidP="008648D4">
      <w:pPr>
        <w:pStyle w:val="2"/>
      </w:pPr>
      <w:bookmarkStart w:id="1" w:name="_Toc51767653"/>
      <w:bookmarkStart w:id="2" w:name="_Toc59039984"/>
      <w:bookmarkStart w:id="3" w:name="_Toc68073923"/>
      <w:r w:rsidRPr="00C302B2">
        <w:t>4.2</w:t>
      </w:r>
      <w:r w:rsidRPr="00C302B2">
        <w:tab/>
        <w:t>Test point analysis for FR2</w:t>
      </w:r>
      <w:bookmarkEnd w:id="1"/>
      <w:r w:rsidRPr="00C302B2">
        <w:t xml:space="preserve"> test cases in TS 38.521-2</w:t>
      </w:r>
      <w:bookmarkEnd w:id="2"/>
      <w:bookmarkEnd w:id="3"/>
    </w:p>
    <w:p w14:paraId="10039D24" w14:textId="77777777" w:rsidR="008648D4" w:rsidRPr="00C302B2" w:rsidRDefault="008648D4" w:rsidP="008648D4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C302B2">
        <w:rPr>
          <w:rFonts w:ascii="Arial" w:eastAsia="Malgun Gothic" w:hAnsi="Arial"/>
          <w:sz w:val="28"/>
        </w:rPr>
        <w:t>4.2.1</w:t>
      </w:r>
      <w:r w:rsidRPr="00C302B2">
        <w:rPr>
          <w:rFonts w:ascii="Arial" w:eastAsia="Malgun Gothic" w:hAnsi="Arial"/>
          <w:sz w:val="28"/>
        </w:rPr>
        <w:tab/>
        <w:t>Test point analysis per test case</w:t>
      </w:r>
    </w:p>
    <w:p w14:paraId="75B01AA8" w14:textId="77777777" w:rsidR="008648D4" w:rsidRPr="00C302B2" w:rsidRDefault="008648D4" w:rsidP="008648D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C302B2">
        <w:rPr>
          <w:rFonts w:ascii="Arial" w:eastAsia="Malgun Gothic" w:hAnsi="Arial"/>
          <w:sz w:val="24"/>
        </w:rPr>
        <w:t>4.2.1.1</w:t>
      </w:r>
      <w:r w:rsidRPr="00C302B2">
        <w:rPr>
          <w:rFonts w:ascii="Arial" w:eastAsia="Malgun Gothic" w:hAnsi="Arial"/>
          <w:sz w:val="24"/>
        </w:rPr>
        <w:tab/>
        <w:t>FR2 single carrier, NR CA and UL MIMO test cases</w:t>
      </w:r>
    </w:p>
    <w:p w14:paraId="7FFBA227" w14:textId="77777777" w:rsidR="008648D4" w:rsidRPr="00C302B2" w:rsidRDefault="008648D4" w:rsidP="008648D4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7388AD92" w14:textId="77777777" w:rsidR="008648D4" w:rsidRPr="00C302B2" w:rsidRDefault="008648D4" w:rsidP="008648D4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8648D4" w:rsidRPr="00C302B2" w14:paraId="01D54898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D77C089" w14:textId="77777777" w:rsidR="008648D4" w:rsidRPr="00C302B2" w:rsidRDefault="008648D4" w:rsidP="000E1F8E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6222368" w14:textId="77777777" w:rsidR="008648D4" w:rsidRPr="00C302B2" w:rsidRDefault="008648D4" w:rsidP="000E1F8E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6B52C3D" w14:textId="77777777" w:rsidR="008648D4" w:rsidRPr="00C302B2" w:rsidRDefault="008648D4" w:rsidP="000E1F8E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1F6F09BD" w14:textId="77777777" w:rsidR="008648D4" w:rsidRPr="00C302B2" w:rsidRDefault="008648D4" w:rsidP="000E1F8E">
            <w:pPr>
              <w:pStyle w:val="TAH"/>
            </w:pPr>
            <w:r w:rsidRPr="00C302B2">
              <w:t>Comments</w:t>
            </w:r>
          </w:p>
        </w:tc>
      </w:tr>
      <w:tr w:rsidR="008648D4" w:rsidRPr="00C302B2" w14:paraId="48A65205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6E4E93C8" w14:textId="77777777" w:rsidR="008648D4" w:rsidRPr="00C302B2" w:rsidRDefault="008648D4" w:rsidP="000E1F8E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7885213" w14:textId="77777777" w:rsidR="008648D4" w:rsidRPr="00C302B2" w:rsidRDefault="008648D4" w:rsidP="000E1F8E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3C17B65" w14:textId="77777777" w:rsidR="008648D4" w:rsidRPr="00C302B2" w:rsidRDefault="008648D4" w:rsidP="000E1F8E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50A79906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RAN5#5-5G-NR Adhoc</w:t>
            </w:r>
          </w:p>
        </w:tc>
      </w:tr>
      <w:tr w:rsidR="008648D4" w:rsidRPr="00C302B2" w14:paraId="2727F6A8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2FA577AA" w14:textId="77777777" w:rsidR="008648D4" w:rsidRPr="00C302B2" w:rsidRDefault="008648D4" w:rsidP="000E1F8E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EC732B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7F0B4495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E531404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”38.521-2_TPanalysis_6.2.2_MPR_6.5.2.1_SEM_6.5.2.3_NR_ACLR</w:t>
            </w:r>
            <w:r>
              <w:rPr>
                <w:lang w:eastAsia="zh-CN"/>
              </w:rPr>
              <w:t>_v2</w:t>
            </w:r>
            <w:r w:rsidRPr="00C302B2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0433E274" w14:textId="77777777" w:rsidR="008648D4" w:rsidRDefault="008648D4" w:rsidP="000E1F8E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55833F80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RAN5#90-e</w:t>
            </w:r>
          </w:p>
        </w:tc>
      </w:tr>
      <w:tr w:rsidR="008648D4" w:rsidRPr="00C302B2" w14:paraId="1F600B11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32E46C0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5D04AC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48891AEB" w14:textId="77777777" w:rsidR="008648D4" w:rsidRPr="00C302B2" w:rsidRDefault="008648D4" w:rsidP="000E1F8E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EDA7A71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E982F6C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8648D4" w:rsidRPr="00C302B2" w14:paraId="333372B4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29553EE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5C1B99C" w14:textId="77777777" w:rsidR="008648D4" w:rsidRPr="00C302B2" w:rsidRDefault="008648D4" w:rsidP="000E1F8E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3FA81F2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C57E685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8648D4" w:rsidRPr="00C302B2" w14:paraId="6E89AB63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7C43CEE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6252A0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D0887A3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B4844F2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8648D4" w:rsidRPr="00C302B2" w14:paraId="353DB0FE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3280ED00" w14:textId="77777777" w:rsidR="008648D4" w:rsidRPr="00C302B2" w:rsidRDefault="008648D4" w:rsidP="000E1F8E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10F28B" w14:textId="77777777" w:rsidR="008648D4" w:rsidRPr="00C302B2" w:rsidRDefault="008648D4" w:rsidP="000E1F8E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035744D" w14:textId="77777777" w:rsidR="008648D4" w:rsidRPr="00C302B2" w:rsidRDefault="008648D4" w:rsidP="000E1F8E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1DBB4B1F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4985D54B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1ABBC223" w14:textId="77777777" w:rsidR="008648D4" w:rsidRPr="00C302B2" w:rsidRDefault="008648D4" w:rsidP="000E1F8E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0138598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7F8D9A1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0C1E549" w14:textId="77777777" w:rsidR="008648D4" w:rsidRPr="00C302B2" w:rsidRDefault="008648D4" w:rsidP="000E1F8E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A95169" w:rsidRPr="00C302B2" w14:paraId="2FE052C7" w14:textId="77777777" w:rsidTr="000E1F8E">
        <w:trPr>
          <w:trHeight w:val="248"/>
          <w:ins w:id="4" w:author="Anritsu" w:date="2021-05-05T15:04:00Z"/>
        </w:trPr>
        <w:tc>
          <w:tcPr>
            <w:tcW w:w="2160" w:type="dxa"/>
            <w:vAlign w:val="center"/>
          </w:tcPr>
          <w:p w14:paraId="0F6E51C6" w14:textId="26572BA3" w:rsidR="00A95169" w:rsidRPr="00C302B2" w:rsidRDefault="00A95169" w:rsidP="000E1F8E">
            <w:pPr>
              <w:pStyle w:val="TAL"/>
              <w:rPr>
                <w:ins w:id="5" w:author="Anritsu" w:date="2021-05-05T15:04:00Z"/>
                <w:lang w:eastAsia="ja-JP"/>
              </w:rPr>
            </w:pPr>
            <w:ins w:id="6" w:author="Anritsu" w:date="2021-05-05T15:04:00Z">
              <w:r>
                <w:rPr>
                  <w:rFonts w:hint="eastAsia"/>
                  <w:lang w:eastAsia="ja-JP"/>
                </w:rPr>
                <w:t>6</w:t>
              </w:r>
              <w:r>
                <w:rPr>
                  <w:lang w:eastAsia="ja-JP"/>
                </w:rPr>
                <w:t>.3.4.2 Absolute power tolerance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1643D5B3" w14:textId="6A00DD4A" w:rsidR="00A95169" w:rsidRPr="00C302B2" w:rsidRDefault="003862E4" w:rsidP="000E1F8E">
            <w:pPr>
              <w:pStyle w:val="TAC"/>
              <w:rPr>
                <w:ins w:id="7" w:author="Anritsu" w:date="2021-05-05T15:04:00Z"/>
                <w:lang w:eastAsia="zh-CN"/>
              </w:rPr>
            </w:pPr>
            <w:ins w:id="8" w:author="Anritsu" w:date="2021-05-05T18:27:00Z"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4554" w:type="dxa"/>
            <w:shd w:val="clear" w:color="auto" w:fill="auto"/>
            <w:vAlign w:val="center"/>
          </w:tcPr>
          <w:p w14:paraId="4369F36B" w14:textId="5AAB2830" w:rsidR="00A95169" w:rsidRPr="00C302B2" w:rsidRDefault="00A95169" w:rsidP="000E1F8E">
            <w:pPr>
              <w:pStyle w:val="TAL"/>
              <w:rPr>
                <w:ins w:id="9" w:author="Anritsu" w:date="2021-05-05T15:04:00Z"/>
                <w:lang w:eastAsia="ja-JP"/>
              </w:rPr>
            </w:pPr>
            <w:ins w:id="10" w:author="Anritsu" w:date="2021-05-05T15:04:00Z">
              <w:r>
                <w:rPr>
                  <w:lang w:eastAsia="ja-JP"/>
                </w:rPr>
                <w:t>“38.521-2_TPanalysis_6.3.4.2_AbsPtol.zip</w:t>
              </w:r>
            </w:ins>
            <w:ins w:id="11" w:author="Anritsu" w:date="2021-05-05T15:05:00Z">
              <w:r>
                <w:rPr>
                  <w:lang w:eastAsia="ja-JP"/>
                </w:rPr>
                <w:t>”</w:t>
              </w:r>
            </w:ins>
          </w:p>
        </w:tc>
        <w:tc>
          <w:tcPr>
            <w:tcW w:w="1890" w:type="dxa"/>
            <w:vAlign w:val="center"/>
          </w:tcPr>
          <w:p w14:paraId="52AC1CF9" w14:textId="30C285E0" w:rsidR="00A95169" w:rsidRPr="00C302B2" w:rsidRDefault="00A95169" w:rsidP="000E1F8E">
            <w:pPr>
              <w:pStyle w:val="TAL"/>
              <w:rPr>
                <w:ins w:id="12" w:author="Anritsu" w:date="2021-05-05T15:04:00Z"/>
                <w:lang w:eastAsia="ja-JP"/>
              </w:rPr>
            </w:pPr>
            <w:ins w:id="13" w:author="Anritsu" w:date="2021-05-05T15:05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AN5#91-e</w:t>
              </w:r>
            </w:ins>
          </w:p>
        </w:tc>
      </w:tr>
      <w:tr w:rsidR="008648D4" w:rsidRPr="00C302B2" w14:paraId="5C9874B4" w14:textId="77777777" w:rsidTr="000E1F8E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8BCB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AD60" w14:textId="55C61CD2" w:rsidR="00407641" w:rsidRDefault="008648D4" w:rsidP="000E1F8E">
            <w:pPr>
              <w:keepNext/>
              <w:keepLines/>
              <w:spacing w:after="0"/>
              <w:jc w:val="center"/>
              <w:rPr>
                <w:ins w:id="14" w:author="Anritsu" w:date="2021-05-05T15:03:00Z"/>
                <w:rFonts w:ascii="Arial" w:hAnsi="Arial"/>
                <w:sz w:val="18"/>
              </w:rPr>
            </w:pPr>
            <w:del w:id="15" w:author="Anritsu" w:date="2021-05-05T14:27:00Z">
              <w:r w:rsidRPr="00C302B2" w:rsidDel="00407641">
                <w:rPr>
                  <w:rFonts w:ascii="Arial" w:hAnsi="Arial"/>
                  <w:sz w:val="18"/>
                </w:rPr>
                <w:delText>FFS</w:delText>
              </w:r>
            </w:del>
            <w:ins w:id="16" w:author="Anritsu" w:date="2021-05-05T15:03:00Z">
              <w:r w:rsidR="00A95169">
                <w:rPr>
                  <w:rFonts w:ascii="Arial" w:hAnsi="Arial"/>
                  <w:sz w:val="18"/>
                </w:rPr>
                <w:t>Ramp up: 1</w:t>
              </w:r>
            </w:ins>
          </w:p>
          <w:p w14:paraId="7FE46586" w14:textId="2C4C78A9" w:rsidR="00A95169" w:rsidRDefault="00A95169" w:rsidP="000E1F8E">
            <w:pPr>
              <w:keepNext/>
              <w:keepLines/>
              <w:spacing w:after="0"/>
              <w:jc w:val="center"/>
              <w:rPr>
                <w:ins w:id="17" w:author="Anritsu" w:date="2021-05-05T15:03:00Z"/>
                <w:rFonts w:ascii="Arial" w:hAnsi="Arial"/>
                <w:sz w:val="18"/>
                <w:lang w:eastAsia="ja-JP"/>
              </w:rPr>
            </w:pPr>
            <w:ins w:id="18" w:author="Anritsu" w:date="2021-05-05T15:03:00Z">
              <w:r>
                <w:rPr>
                  <w:rFonts w:ascii="Arial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hAnsi="Arial"/>
                  <w:sz w:val="18"/>
                  <w:lang w:eastAsia="ja-JP"/>
                </w:rPr>
                <w:t>amp down: 1</w:t>
              </w:r>
            </w:ins>
          </w:p>
          <w:p w14:paraId="7C83B3A6" w14:textId="0CBDB31B" w:rsidR="00A95169" w:rsidRPr="00C302B2" w:rsidRDefault="00A95169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19" w:author="Anritsu" w:date="2021-05-05T15:03:00Z">
              <w:r>
                <w:rPr>
                  <w:rFonts w:ascii="Arial" w:hAnsi="Arial" w:hint="eastAsia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lternating: 1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DD64" w14:textId="2317A95E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</w:t>
            </w:r>
            <w:ins w:id="20" w:author="Anritsu" w:date="2021-05-05T14:25:00Z">
              <w:r w:rsidR="00C5400A">
                <w:rPr>
                  <w:rFonts w:ascii="Arial" w:hAnsi="Arial"/>
                  <w:sz w:val="18"/>
                </w:rPr>
                <w:t>_2</w:t>
              </w:r>
            </w:ins>
            <w:r w:rsidRPr="00C302B2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6C5" w14:textId="77777777" w:rsidR="008648D4" w:rsidRDefault="008648D4" w:rsidP="000E1F8E">
            <w:pPr>
              <w:keepNext/>
              <w:keepLines/>
              <w:spacing w:after="0"/>
              <w:rPr>
                <w:ins w:id="21" w:author="Anritsu" w:date="2021-05-05T14:26:00Z"/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  <w:p w14:paraId="212D295C" w14:textId="0D1661B3" w:rsidR="00C5400A" w:rsidRPr="00C302B2" w:rsidRDefault="00C5400A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ins w:id="22" w:author="Anritsu" w:date="2021-05-05T14:26:00Z">
              <w:r>
                <w:rPr>
                  <w:rFonts w:ascii="Arial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hAnsi="Arial"/>
                  <w:sz w:val="18"/>
                  <w:lang w:eastAsia="ja-JP"/>
                </w:rPr>
                <w:t>AN5#91-e</w:t>
              </w:r>
            </w:ins>
          </w:p>
        </w:tc>
      </w:tr>
      <w:tr w:rsidR="008648D4" w:rsidRPr="00C302B2" w14:paraId="5815DE79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FC205C4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640B04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660777FC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792EF17" w14:textId="0531D3DD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ins w:id="23" w:author="Anritsu" w:date="2021-05-05T15:04:00Z">
              <w:r w:rsidR="00A95169">
                <w:rPr>
                  <w:rFonts w:ascii="Arial" w:hAnsi="Arial"/>
                  <w:sz w:val="18"/>
                  <w:lang w:eastAsia="ko-KR"/>
                </w:rPr>
                <w:t>_2</w:t>
              </w:r>
            </w:ins>
            <w:r w:rsidRPr="00C302B2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12335D15" w14:textId="77777777" w:rsidR="008648D4" w:rsidRDefault="008648D4" w:rsidP="000E1F8E">
            <w:pPr>
              <w:keepNext/>
              <w:keepLines/>
              <w:spacing w:after="0"/>
              <w:rPr>
                <w:ins w:id="24" w:author="Anritsu" w:date="2021-05-05T15:04:00Z"/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6AEB1873" w14:textId="6B6B8613" w:rsidR="00A95169" w:rsidRPr="00C302B2" w:rsidRDefault="00A95169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ins w:id="25" w:author="Anritsu" w:date="2021-05-05T15:04:00Z">
              <w:r>
                <w:rPr>
                  <w:rFonts w:ascii="Arial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hAnsi="Arial"/>
                  <w:sz w:val="18"/>
                  <w:lang w:eastAsia="ja-JP"/>
                </w:rPr>
                <w:t>AN5#91-e</w:t>
              </w:r>
            </w:ins>
          </w:p>
        </w:tc>
      </w:tr>
      <w:tr w:rsidR="008648D4" w:rsidRPr="00C302B2" w14:paraId="6DD03D3A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A04BAF8" w14:textId="77777777" w:rsidR="008648D4" w:rsidRPr="00C302B2" w:rsidRDefault="008648D4" w:rsidP="000E1F8E">
            <w:pPr>
              <w:pStyle w:val="TAL"/>
              <w:rPr>
                <w:rFonts w:eastAsia="Malgun Gothic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85B555" w14:textId="77777777" w:rsidR="008648D4" w:rsidRPr="00C302B2" w:rsidRDefault="008648D4" w:rsidP="000E1F8E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E8A2D4F" w14:textId="77777777" w:rsidR="008648D4" w:rsidRPr="00C302B2" w:rsidRDefault="008648D4" w:rsidP="000E1F8E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75F908B7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8648D4" w:rsidRPr="00C302B2" w14:paraId="0EE3103F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68C9D7DF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6B8551" w14:textId="77777777" w:rsidR="008648D4" w:rsidRPr="00C302B2" w:rsidRDefault="008648D4" w:rsidP="000E1F8E">
            <w:pPr>
              <w:pStyle w:val="TAC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1E63F35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4913925F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8648D4" w:rsidRPr="00C302B2" w14:paraId="7AAFAF4F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37F2EA2C" w14:textId="77777777" w:rsidR="008648D4" w:rsidRPr="00C302B2" w:rsidRDefault="008648D4" w:rsidP="000E1F8E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D0E770B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EF9D1C4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0F10DEA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2D324DCA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0E559B8" w14:textId="77777777" w:rsidR="008648D4" w:rsidRPr="00C302B2" w:rsidRDefault="008648D4" w:rsidP="000E1F8E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9AFB09A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416C5BC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18AC8335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31A9453B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7DDF076F" w14:textId="77777777" w:rsidR="008648D4" w:rsidRPr="00C302B2" w:rsidRDefault="008648D4" w:rsidP="000E1F8E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02D3158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0CAFF46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6AFCF1C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31833005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5D1BD07" w14:textId="77777777" w:rsidR="008648D4" w:rsidRPr="00C302B2" w:rsidRDefault="008648D4" w:rsidP="000E1F8E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A4D9228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CECCF7D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13E0C8C7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26519752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10D5EC5D" w14:textId="77777777" w:rsidR="008648D4" w:rsidRPr="00C302B2" w:rsidRDefault="008648D4" w:rsidP="000E1F8E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D95644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1CF6E88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DD02CC0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3E08FE48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2326E8E7" w14:textId="77777777" w:rsidR="008648D4" w:rsidRPr="00C302B2" w:rsidRDefault="008648D4" w:rsidP="000E1F8E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C19DAB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CA61FD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B1E21F2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22188F20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7A0FE0ED" w14:textId="77777777" w:rsidR="008648D4" w:rsidRPr="00C302B2" w:rsidRDefault="008648D4" w:rsidP="000E1F8E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E34DCF5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0D7C64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969FCEA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673405A9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23378A9B" w14:textId="77777777" w:rsidR="008648D4" w:rsidRPr="00C302B2" w:rsidRDefault="008648D4" w:rsidP="000E1F8E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4CD16D4" w14:textId="77777777" w:rsidR="008648D4" w:rsidRPr="00C302B2" w:rsidRDefault="008648D4" w:rsidP="000E1F8E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AF19788" w14:textId="77777777" w:rsidR="008648D4" w:rsidRPr="00C302B2" w:rsidRDefault="008648D4" w:rsidP="000E1F8E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514F3869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26B6EDD0" w14:textId="77777777" w:rsidTr="000E1F8E">
        <w:tc>
          <w:tcPr>
            <w:tcW w:w="2160" w:type="dxa"/>
            <w:vAlign w:val="center"/>
          </w:tcPr>
          <w:p w14:paraId="51CA055A" w14:textId="77777777" w:rsidR="008648D4" w:rsidRPr="00C302B2" w:rsidRDefault="008648D4" w:rsidP="000E1F8E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4E3C292F" w14:textId="77777777" w:rsidR="008648D4" w:rsidRPr="00C302B2" w:rsidRDefault="008648D4" w:rsidP="000E1F8E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7504C198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  <w:szCs w:val="18"/>
              </w:rPr>
              <w:t>“38.521-2_TP 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5283D609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8648D4" w:rsidRPr="00C302B2" w14:paraId="193E3C1F" w14:textId="77777777" w:rsidTr="000E1F8E">
        <w:tc>
          <w:tcPr>
            <w:tcW w:w="2160" w:type="dxa"/>
            <w:vAlign w:val="center"/>
          </w:tcPr>
          <w:p w14:paraId="52CE1689" w14:textId="77777777" w:rsidR="008648D4" w:rsidRPr="00C302B2" w:rsidRDefault="008648D4" w:rsidP="000E1F8E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474354AB" w14:textId="77777777" w:rsidR="008648D4" w:rsidRPr="00C302B2" w:rsidRDefault="008648D4" w:rsidP="000E1F8E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7D140839" w14:textId="77777777" w:rsidR="008648D4" w:rsidRPr="00C302B2" w:rsidRDefault="008648D4" w:rsidP="000E1F8E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048C6653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8648D4" w:rsidRPr="00C302B2" w14:paraId="43733F97" w14:textId="77777777" w:rsidTr="000E1F8E">
        <w:tc>
          <w:tcPr>
            <w:tcW w:w="2160" w:type="dxa"/>
            <w:vAlign w:val="center"/>
          </w:tcPr>
          <w:p w14:paraId="03952D0F" w14:textId="77777777" w:rsidR="008648D4" w:rsidRPr="00C302B2" w:rsidRDefault="008648D4" w:rsidP="000E1F8E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0CEE49FB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2C98D822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7EA861CC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1CBCB9F6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0F36C6BF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8648D4" w:rsidRPr="00C302B2" w14:paraId="571CDC31" w14:textId="77777777" w:rsidTr="000E1F8E">
        <w:tc>
          <w:tcPr>
            <w:tcW w:w="2160" w:type="dxa"/>
            <w:vAlign w:val="center"/>
          </w:tcPr>
          <w:p w14:paraId="375B5228" w14:textId="77777777" w:rsidR="008648D4" w:rsidRPr="00C302B2" w:rsidRDefault="008648D4" w:rsidP="000E1F8E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456B9B41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4C2FD478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61F6E0D9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8648D4" w:rsidRPr="00C302B2" w14:paraId="15D923E7" w14:textId="77777777" w:rsidTr="000E1F8E">
        <w:tc>
          <w:tcPr>
            <w:tcW w:w="2160" w:type="dxa"/>
            <w:vAlign w:val="center"/>
          </w:tcPr>
          <w:p w14:paraId="09382B35" w14:textId="77777777" w:rsidR="008648D4" w:rsidRPr="00C302B2" w:rsidRDefault="008648D4" w:rsidP="000E1F8E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4ADE36D7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49EAC4D9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4E8EA481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5149C360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8648D4" w:rsidRPr="00C302B2" w14:paraId="75780D49" w14:textId="77777777" w:rsidTr="000E1F8E">
        <w:tc>
          <w:tcPr>
            <w:tcW w:w="2160" w:type="dxa"/>
            <w:vAlign w:val="center"/>
          </w:tcPr>
          <w:p w14:paraId="46430938" w14:textId="77777777" w:rsidR="008648D4" w:rsidRPr="00C302B2" w:rsidRDefault="008648D4" w:rsidP="000E1F8E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14C57AF2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770A41F8" w14:textId="77777777" w:rsidR="008648D4" w:rsidRPr="00C302B2" w:rsidRDefault="008648D4" w:rsidP="000E1F8E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5F91BFCD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8648D4" w:rsidRPr="00C302B2" w14:paraId="485D1289" w14:textId="77777777" w:rsidTr="000E1F8E">
        <w:tc>
          <w:tcPr>
            <w:tcW w:w="2160" w:type="dxa"/>
            <w:vAlign w:val="center"/>
          </w:tcPr>
          <w:p w14:paraId="19A2A65A" w14:textId="77777777" w:rsidR="008648D4" w:rsidRPr="00C302B2" w:rsidRDefault="008648D4" w:rsidP="000E1F8E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0FD495DA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698586C9" w14:textId="77777777" w:rsidR="008648D4" w:rsidRPr="00C302B2" w:rsidRDefault="008648D4" w:rsidP="000E1F8E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290CEDF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8648D4" w:rsidRPr="00C302B2" w14:paraId="2FFE7665" w14:textId="77777777" w:rsidTr="000E1F8E">
        <w:tc>
          <w:tcPr>
            <w:tcW w:w="2160" w:type="dxa"/>
            <w:vAlign w:val="center"/>
          </w:tcPr>
          <w:p w14:paraId="359CDD39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5DDFAA2C" w14:textId="77777777" w:rsidR="008648D4" w:rsidRPr="00C302B2" w:rsidRDefault="008648D4" w:rsidP="000E1F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3A23">
              <w:rPr>
                <w:rFonts w:eastAsia="Malgun Gothic"/>
                <w:lang w:eastAsia="ko-KR"/>
              </w:rPr>
              <w:t>N (1 test point  per UL carrier)</w:t>
            </w:r>
          </w:p>
        </w:tc>
        <w:tc>
          <w:tcPr>
            <w:tcW w:w="4554" w:type="dxa"/>
            <w:vAlign w:val="center"/>
          </w:tcPr>
          <w:p w14:paraId="68904B59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r w:rsidRPr="00DA3A23">
              <w:rPr>
                <w:lang w:eastAsia="zh-TW"/>
              </w:rPr>
              <w:t>_v2</w:t>
            </w:r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02A78EB8" w14:textId="77777777" w:rsidR="008648D4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711AE635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8648D4" w:rsidRPr="00C302B2" w14:paraId="49455E4B" w14:textId="77777777" w:rsidTr="000E1F8E">
        <w:tc>
          <w:tcPr>
            <w:tcW w:w="2160" w:type="dxa"/>
            <w:vAlign w:val="center"/>
          </w:tcPr>
          <w:p w14:paraId="5010C3E7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2E384C23" w14:textId="77777777" w:rsidR="008648D4" w:rsidRPr="00C302B2" w:rsidRDefault="008648D4" w:rsidP="000E1F8E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40CD9EAD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2B4D2306" w14:textId="77777777" w:rsidR="008648D4" w:rsidRPr="00C302B2" w:rsidRDefault="008648D4" w:rsidP="000E1F8E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8648D4" w:rsidRPr="00C302B2" w14:paraId="0CA69183" w14:textId="77777777" w:rsidTr="000E1F8E">
        <w:tc>
          <w:tcPr>
            <w:tcW w:w="2160" w:type="dxa"/>
            <w:vAlign w:val="center"/>
          </w:tcPr>
          <w:p w14:paraId="053F372B" w14:textId="77777777" w:rsidR="008648D4" w:rsidRPr="00C302B2" w:rsidRDefault="008648D4" w:rsidP="000E1F8E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653430E1" w14:textId="77777777" w:rsidR="008648D4" w:rsidRPr="00C302B2" w:rsidRDefault="008648D4" w:rsidP="000E1F8E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1E4413CA" w14:textId="77777777" w:rsidR="008648D4" w:rsidRPr="00C302B2" w:rsidRDefault="008648D4" w:rsidP="000E1F8E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34B7DD03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8648D4" w:rsidRPr="00C302B2" w14:paraId="4A4BD41C" w14:textId="77777777" w:rsidTr="000E1F8E">
        <w:trPr>
          <w:trHeight w:val="347"/>
        </w:trPr>
        <w:tc>
          <w:tcPr>
            <w:tcW w:w="2160" w:type="dxa"/>
            <w:vAlign w:val="center"/>
          </w:tcPr>
          <w:p w14:paraId="6D2904C3" w14:textId="77777777" w:rsidR="008648D4" w:rsidRPr="00C302B2" w:rsidRDefault="008648D4" w:rsidP="000E1F8E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59A89331" w14:textId="77777777" w:rsidR="008648D4" w:rsidRPr="00C302B2" w:rsidRDefault="008648D4" w:rsidP="000E1F8E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33239D70" w14:textId="77777777" w:rsidR="008648D4" w:rsidRPr="00C302B2" w:rsidRDefault="008648D4" w:rsidP="000E1F8E">
            <w:pPr>
              <w:pStyle w:val="TAL"/>
            </w:pPr>
            <w:r w:rsidRPr="00C302B2">
              <w:t>”38.521-2_TPanalysis_6.2.2_MPR_6.5.2.1_SEM_6.5.2.3_NR_ACLR</w:t>
            </w:r>
            <w:r>
              <w:t>_v2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785B94F8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RAN5#2-5G-NR Adhoc</w:t>
            </w:r>
          </w:p>
          <w:p w14:paraId="6C6EF2A4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775F63DA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2186A027" w14:textId="77777777" w:rsidR="008648D4" w:rsidRPr="005B30D8" w:rsidRDefault="008648D4" w:rsidP="000E1F8E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44BAB8A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5B30D8">
              <w:rPr>
                <w:szCs w:val="18"/>
                <w:lang w:val="es-ES_tradnl"/>
              </w:rPr>
              <w:t>RAN5#90-e</w:t>
            </w:r>
          </w:p>
        </w:tc>
      </w:tr>
      <w:tr w:rsidR="008648D4" w:rsidRPr="00C302B2" w14:paraId="62117038" w14:textId="77777777" w:rsidTr="000E1F8E">
        <w:trPr>
          <w:trHeight w:val="347"/>
        </w:trPr>
        <w:tc>
          <w:tcPr>
            <w:tcW w:w="2160" w:type="dxa"/>
            <w:vAlign w:val="center"/>
          </w:tcPr>
          <w:p w14:paraId="5A151B66" w14:textId="77777777" w:rsidR="008648D4" w:rsidRPr="00C302B2" w:rsidRDefault="008648D4" w:rsidP="000E1F8E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76C9011A" w14:textId="77777777" w:rsidR="008648D4" w:rsidRPr="00C302B2" w:rsidRDefault="008648D4" w:rsidP="000E1F8E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183C359D" w14:textId="77777777" w:rsidR="008648D4" w:rsidRPr="00C302B2" w:rsidRDefault="008648D4" w:rsidP="000E1F8E">
            <w:pPr>
              <w:pStyle w:val="TAL"/>
            </w:pPr>
            <w:r w:rsidRPr="00C302B2">
              <w:t>”38.521-2_TPanalysis_6.2.2_MPR_6.5.2.1_SEM_6.5.2.3_NR_ACLR</w:t>
            </w:r>
            <w:r>
              <w:t>_v2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58E1828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RAN5#2-5G-NR Adhoc</w:t>
            </w:r>
          </w:p>
          <w:p w14:paraId="5E5A561B" w14:textId="77777777" w:rsidR="008648D4" w:rsidRPr="0035552E" w:rsidRDefault="008648D4" w:rsidP="000E1F8E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4AA61F74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35552E">
              <w:rPr>
                <w:szCs w:val="18"/>
                <w:lang w:val="es-ES_tradnl"/>
              </w:rPr>
              <w:t>RAN5#90-e</w:t>
            </w:r>
          </w:p>
        </w:tc>
      </w:tr>
      <w:tr w:rsidR="008648D4" w:rsidRPr="00C302B2" w14:paraId="53B75ACE" w14:textId="77777777" w:rsidTr="000E1F8E">
        <w:trPr>
          <w:trHeight w:val="113"/>
        </w:trPr>
        <w:tc>
          <w:tcPr>
            <w:tcW w:w="2160" w:type="dxa"/>
            <w:vAlign w:val="center"/>
          </w:tcPr>
          <w:p w14:paraId="520AEE55" w14:textId="77777777" w:rsidR="008648D4" w:rsidRPr="00C302B2" w:rsidRDefault="008648D4" w:rsidP="000E1F8E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0866127E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4EE0168F" w14:textId="77777777" w:rsidR="008648D4" w:rsidRPr="00C302B2" w:rsidRDefault="008648D4" w:rsidP="000E1F8E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05CE3AED" w14:textId="77777777" w:rsidR="008648D4" w:rsidRPr="00C302B2" w:rsidRDefault="008648D4" w:rsidP="000E1F8E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58DD2293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8054" w14:textId="77777777" w:rsidR="008648D4" w:rsidRPr="00C302B2" w:rsidRDefault="008648D4" w:rsidP="000E1F8E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FB25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921C" w14:textId="77777777" w:rsidR="008648D4" w:rsidRPr="00C302B2" w:rsidRDefault="008648D4" w:rsidP="000E1F8E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0393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0B44520C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4B21" w14:textId="77777777" w:rsidR="008648D4" w:rsidRPr="00C302B2" w:rsidRDefault="008648D4" w:rsidP="000E1F8E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EFC8" w14:textId="77777777" w:rsidR="008648D4" w:rsidRDefault="008648D4" w:rsidP="000E1F8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7EF5875F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3ECD" w14:textId="77777777" w:rsidR="008648D4" w:rsidRDefault="008648D4" w:rsidP="000E1F8E">
            <w:pPr>
              <w:pStyle w:val="TAL"/>
            </w:pPr>
            <w:r w:rsidRPr="00C302B2">
              <w:t>“38.521-2_TPanalysis_6.2.3_AMPR_NS_20</w:t>
            </w:r>
            <w:r>
              <w:t>2</w:t>
            </w:r>
            <w:r w:rsidRPr="00C302B2">
              <w:t>.zip”</w:t>
            </w:r>
          </w:p>
          <w:p w14:paraId="2A10F88B" w14:textId="77777777" w:rsidR="008648D4" w:rsidRPr="00C302B2" w:rsidRDefault="008648D4" w:rsidP="000E1F8E">
            <w:pPr>
              <w:pStyle w:val="TAL"/>
            </w:pPr>
            <w:r w:rsidRPr="00C302B2">
              <w:t>“38.521-2_TPanalysis_6.2.3_AMPR_NS_20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BD91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</w:t>
            </w:r>
            <w:r>
              <w:rPr>
                <w:szCs w:val="18"/>
              </w:rPr>
              <w:t xml:space="preserve">90-e </w:t>
            </w:r>
          </w:p>
        </w:tc>
      </w:tr>
      <w:tr w:rsidR="008648D4" w:rsidRPr="00C302B2" w14:paraId="39E17493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5F30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A38F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66BC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2692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8648D4" w:rsidRPr="00C302B2" w14:paraId="195A15AA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F476" w14:textId="77777777" w:rsidR="008648D4" w:rsidRPr="00C302B2" w:rsidRDefault="008648D4" w:rsidP="000E1F8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Malgun Gothic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t>c</w:t>
            </w:r>
            <w:r w:rsidRPr="00C302B2">
              <w:rPr>
                <w:rFonts w:ascii="Arial" w:eastAsia="Malgun Gothic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Malgun Gothic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0A2B" w14:textId="77777777" w:rsidR="008648D4" w:rsidRPr="00C302B2" w:rsidRDefault="008648D4" w:rsidP="000E1F8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C90C" w14:textId="77777777" w:rsidR="008648D4" w:rsidRPr="00C302B2" w:rsidRDefault="008648D4" w:rsidP="000E1F8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“38.521-2_TPanalysis_6.5A.2.2_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9864" w14:textId="77777777" w:rsidR="008648D4" w:rsidRPr="00C302B2" w:rsidRDefault="008648D4" w:rsidP="000E1F8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8648D4" w:rsidRPr="00C302B2" w14:paraId="4C4EC975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CC5D" w14:textId="77777777" w:rsidR="008648D4" w:rsidRPr="00C302B2" w:rsidRDefault="008648D4" w:rsidP="000E1F8E">
            <w:pPr>
              <w:pStyle w:val="TAL"/>
            </w:pPr>
            <w:r w:rsidRPr="00C302B2">
              <w:lastRenderedPageBreak/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C8B4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6EB8" w14:textId="77777777" w:rsidR="008648D4" w:rsidRPr="00C302B2" w:rsidRDefault="008648D4" w:rsidP="000E1F8E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4DB5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059369E5" w14:textId="77777777" w:rsidR="008648D4" w:rsidRPr="00C302B2" w:rsidRDefault="008648D4" w:rsidP="008648D4"/>
    <w:p w14:paraId="0352283F" w14:textId="77777777" w:rsidR="008648D4" w:rsidRPr="00C302B2" w:rsidRDefault="008648D4" w:rsidP="008648D4">
      <w:pPr>
        <w:pStyle w:val="TH"/>
      </w:pPr>
      <w:r w:rsidRPr="00C302B2"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8648D4" w:rsidRPr="00C302B2" w14:paraId="5C3530EE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01DEB941" w14:textId="77777777" w:rsidR="008648D4" w:rsidRPr="00C302B2" w:rsidRDefault="008648D4" w:rsidP="000E1F8E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75A737" w14:textId="77777777" w:rsidR="008648D4" w:rsidRPr="00C302B2" w:rsidRDefault="008648D4" w:rsidP="000E1F8E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49CC716" w14:textId="77777777" w:rsidR="008648D4" w:rsidRPr="00C302B2" w:rsidRDefault="008648D4" w:rsidP="000E1F8E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7D8E6E94" w14:textId="77777777" w:rsidR="008648D4" w:rsidRPr="00C302B2" w:rsidRDefault="008648D4" w:rsidP="000E1F8E">
            <w:pPr>
              <w:pStyle w:val="TAH"/>
            </w:pPr>
            <w:r w:rsidRPr="00C302B2">
              <w:t>Comments</w:t>
            </w:r>
          </w:p>
        </w:tc>
      </w:tr>
      <w:tr w:rsidR="008648D4" w:rsidRPr="00C302B2" w14:paraId="75306C31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7FA2FC63" w14:textId="77777777" w:rsidR="008648D4" w:rsidRPr="00C302B2" w:rsidRDefault="008648D4" w:rsidP="000E1F8E">
            <w:pPr>
              <w:pStyle w:val="TAL"/>
            </w:pPr>
            <w:r w:rsidRPr="00C302B2">
              <w:t>7.3 Reference sensitivity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AB971AE" w14:textId="77777777" w:rsidR="008648D4" w:rsidRPr="00C302B2" w:rsidRDefault="008648D4" w:rsidP="000E1F8E">
            <w:pPr>
              <w:pStyle w:val="TAC"/>
            </w:pPr>
            <w:r w:rsidRPr="00C302B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74AE2AD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7EE6BEB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8648D4" w:rsidRPr="00C302B2" w14:paraId="60931B09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DB386AA" w14:textId="77777777" w:rsidR="008648D4" w:rsidRPr="00C302B2" w:rsidRDefault="008648D4" w:rsidP="000E1F8E">
            <w:pPr>
              <w:pStyle w:val="TAL"/>
            </w:pPr>
            <w:r w:rsidRPr="00C302B2">
              <w:t>7.3A Reference sensitivity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B421321" w14:textId="77777777" w:rsidR="008648D4" w:rsidRPr="00C302B2" w:rsidRDefault="008648D4" w:rsidP="000E1F8E">
            <w:pPr>
              <w:pStyle w:val="TAC"/>
            </w:pPr>
            <w:r w:rsidRPr="00C302B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0E4BDF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22598D6C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8648D4" w:rsidRPr="00C302B2" w14:paraId="4E01EA57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068107F5" w14:textId="77777777" w:rsidR="008648D4" w:rsidRPr="00C302B2" w:rsidRDefault="008648D4" w:rsidP="000E1F8E">
            <w:pPr>
              <w:pStyle w:val="TAL"/>
            </w:pPr>
            <w:r w:rsidRPr="00C302B2">
              <w:t>7.</w:t>
            </w:r>
            <w:r w:rsidRPr="00C302B2">
              <w:rPr>
                <w:lang w:eastAsia="zh-CN"/>
              </w:rPr>
              <w:t>4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Maximum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input</w:t>
            </w:r>
            <w:r w:rsidRPr="00C302B2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1AF3C2" w14:textId="77777777" w:rsidR="008648D4" w:rsidRPr="00C302B2" w:rsidRDefault="008648D4" w:rsidP="000E1F8E">
            <w:pPr>
              <w:pStyle w:val="TAC"/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8062454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t>“38.521-</w:t>
            </w:r>
            <w:r w:rsidRPr="00C302B2">
              <w:rPr>
                <w:lang w:eastAsia="zh-CN"/>
              </w:rPr>
              <w:t>2</w:t>
            </w:r>
            <w:r w:rsidRPr="00C302B2">
              <w:t>_TPanalysis_7.</w:t>
            </w:r>
            <w:r w:rsidRPr="00C302B2">
              <w:rPr>
                <w:lang w:eastAsia="zh-CN"/>
              </w:rPr>
              <w:t>4</w:t>
            </w:r>
            <w:r w:rsidRPr="00C302B2">
              <w:t>_</w:t>
            </w:r>
            <w:r w:rsidRPr="00C302B2">
              <w:rPr>
                <w:lang w:eastAsia="zh-CN"/>
              </w:rPr>
              <w:t>Maximun input level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4EAC95F6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t>RAN5#</w:t>
            </w:r>
            <w:r w:rsidRPr="00C302B2">
              <w:rPr>
                <w:lang w:eastAsia="zh-CN"/>
              </w:rPr>
              <w:t>81</w:t>
            </w:r>
          </w:p>
        </w:tc>
      </w:tr>
      <w:tr w:rsidR="008648D4" w:rsidRPr="00C302B2" w14:paraId="4989496E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3A87DBA1" w14:textId="77777777" w:rsidR="008648D4" w:rsidRPr="00C302B2" w:rsidRDefault="008648D4" w:rsidP="000E1F8E">
            <w:pPr>
              <w:pStyle w:val="TAL"/>
            </w:pPr>
            <w:r w:rsidRPr="00C302B2">
              <w:t>7.</w:t>
            </w:r>
            <w:r w:rsidRPr="00C302B2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A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Maximum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input</w:t>
            </w:r>
            <w:r w:rsidRPr="00C302B2">
              <w:t xml:space="preserve"> level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9018908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AF2ADB5" w14:textId="77777777" w:rsidR="008648D4" w:rsidRPr="00C302B2" w:rsidRDefault="008648D4" w:rsidP="000E1F8E">
            <w:pPr>
              <w:pStyle w:val="TAL"/>
            </w:pPr>
            <w:r w:rsidRPr="00C302B2">
              <w:t>“38.521-</w:t>
            </w:r>
            <w:r w:rsidRPr="00C302B2">
              <w:rPr>
                <w:lang w:eastAsia="zh-CN"/>
              </w:rPr>
              <w:t>2</w:t>
            </w:r>
            <w:r w:rsidRPr="00C302B2">
              <w:t>_TPanalysis_7.</w:t>
            </w:r>
            <w:r w:rsidRPr="00C302B2">
              <w:rPr>
                <w:lang w:eastAsia="zh-CN"/>
              </w:rPr>
              <w:t>4</w:t>
            </w:r>
            <w:r w:rsidRPr="00C302B2">
              <w:t>_</w:t>
            </w:r>
            <w:r w:rsidRPr="00C302B2">
              <w:rPr>
                <w:lang w:eastAsia="zh-CN"/>
              </w:rPr>
              <w:t>Maximun input level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6AFEBC43" w14:textId="77777777" w:rsidR="008648D4" w:rsidRPr="00C302B2" w:rsidRDefault="008648D4" w:rsidP="000E1F8E">
            <w:pPr>
              <w:pStyle w:val="TAL"/>
            </w:pPr>
            <w:r w:rsidRPr="00C302B2">
              <w:t>RAN5#</w:t>
            </w:r>
            <w:r>
              <w:rPr>
                <w:rFonts w:hint="eastAsia"/>
                <w:lang w:eastAsia="zh-CN"/>
              </w:rPr>
              <w:t>90-e</w:t>
            </w:r>
          </w:p>
        </w:tc>
      </w:tr>
      <w:tr w:rsidR="008648D4" w:rsidRPr="00C302B2" w14:paraId="6CA16B0F" w14:textId="77777777" w:rsidTr="000E1F8E">
        <w:tc>
          <w:tcPr>
            <w:tcW w:w="2160" w:type="dxa"/>
            <w:vAlign w:val="center"/>
          </w:tcPr>
          <w:p w14:paraId="32D2DACD" w14:textId="77777777" w:rsidR="008648D4" w:rsidRPr="00C302B2" w:rsidRDefault="008648D4" w:rsidP="000E1F8E">
            <w:pPr>
              <w:pStyle w:val="TAL"/>
            </w:pPr>
            <w:r w:rsidRPr="00C302B2">
              <w:t>7.5 Adjacent channel selectivity</w:t>
            </w:r>
          </w:p>
        </w:tc>
        <w:tc>
          <w:tcPr>
            <w:tcW w:w="1476" w:type="dxa"/>
            <w:vAlign w:val="center"/>
          </w:tcPr>
          <w:p w14:paraId="5E20BC25" w14:textId="77777777" w:rsidR="008648D4" w:rsidRPr="00C302B2" w:rsidRDefault="008648D4" w:rsidP="000E1F8E">
            <w:pPr>
              <w:pStyle w:val="TAC"/>
            </w:pPr>
            <w:r w:rsidRPr="00C302B2">
              <w:t>3</w:t>
            </w:r>
          </w:p>
        </w:tc>
        <w:tc>
          <w:tcPr>
            <w:tcW w:w="4590" w:type="dxa"/>
            <w:vAlign w:val="center"/>
          </w:tcPr>
          <w:p w14:paraId="28DEB0D5" w14:textId="77777777" w:rsidR="008648D4" w:rsidRPr="00C302B2" w:rsidRDefault="008648D4" w:rsidP="000E1F8E">
            <w:pPr>
              <w:pStyle w:val="TAL"/>
            </w:pPr>
            <w:r w:rsidRPr="00C302B2">
              <w:t>“38.521-2_TPanalysis_7.5 ACS_v1.zip”</w:t>
            </w:r>
          </w:p>
        </w:tc>
        <w:tc>
          <w:tcPr>
            <w:tcW w:w="1854" w:type="dxa"/>
            <w:vAlign w:val="center"/>
          </w:tcPr>
          <w:p w14:paraId="0232A99C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RAN5#83</w:t>
            </w:r>
          </w:p>
        </w:tc>
      </w:tr>
      <w:tr w:rsidR="008648D4" w:rsidRPr="00C302B2" w14:paraId="4E5C613A" w14:textId="77777777" w:rsidTr="000E1F8E">
        <w:trPr>
          <w:trHeight w:val="113"/>
        </w:trPr>
        <w:tc>
          <w:tcPr>
            <w:tcW w:w="2160" w:type="dxa"/>
            <w:vAlign w:val="center"/>
          </w:tcPr>
          <w:p w14:paraId="079510CC" w14:textId="77777777" w:rsidR="008648D4" w:rsidRPr="00C302B2" w:rsidRDefault="008648D4" w:rsidP="000E1F8E">
            <w:pPr>
              <w:pStyle w:val="TAL"/>
            </w:pPr>
            <w:r w:rsidRPr="00C302B2">
              <w:t>7.6.2 In Band Blocking</w:t>
            </w:r>
          </w:p>
        </w:tc>
        <w:tc>
          <w:tcPr>
            <w:tcW w:w="1476" w:type="dxa"/>
            <w:vAlign w:val="center"/>
          </w:tcPr>
          <w:p w14:paraId="7CB20D57" w14:textId="77777777" w:rsidR="008648D4" w:rsidRPr="00C302B2" w:rsidRDefault="008648D4" w:rsidP="000E1F8E">
            <w:pPr>
              <w:pStyle w:val="TAC"/>
            </w:pPr>
            <w:r w:rsidRPr="00C302B2">
              <w:t>3</w:t>
            </w:r>
          </w:p>
        </w:tc>
        <w:tc>
          <w:tcPr>
            <w:tcW w:w="4590" w:type="dxa"/>
            <w:vAlign w:val="center"/>
          </w:tcPr>
          <w:p w14:paraId="55B6BB64" w14:textId="77777777" w:rsidR="008648D4" w:rsidRPr="00C302B2" w:rsidRDefault="008648D4" w:rsidP="000E1F8E">
            <w:pPr>
              <w:pStyle w:val="TAL"/>
            </w:pPr>
            <w:r w:rsidRPr="00C302B2">
              <w:t>“38.521-2_TPanalysis_7.6.2 InB_Block_v1.zip”</w:t>
            </w:r>
          </w:p>
        </w:tc>
        <w:tc>
          <w:tcPr>
            <w:tcW w:w="1854" w:type="dxa"/>
            <w:vAlign w:val="center"/>
          </w:tcPr>
          <w:p w14:paraId="5E3FBDAC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RAN5#83</w:t>
            </w:r>
          </w:p>
        </w:tc>
      </w:tr>
    </w:tbl>
    <w:p w14:paraId="490ABD92" w14:textId="77777777" w:rsidR="008648D4" w:rsidRPr="00C302B2" w:rsidRDefault="008648D4" w:rsidP="008648D4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104E8FF3" w:rsidR="001E41F3" w:rsidRPr="00100F15" w:rsidRDefault="00100F15">
      <w:pPr>
        <w:rPr>
          <w:ins w:id="26" w:author="Anritsu" w:date="2021-05-21T20:09:00Z"/>
          <w:noProof/>
          <w:highlight w:val="green"/>
          <w:lang w:eastAsia="ja-JP"/>
        </w:rPr>
      </w:pPr>
      <w:ins w:id="27" w:author="Anritsu" w:date="2021-05-21T20:09:00Z">
        <w:r w:rsidRPr="00100F15">
          <w:rPr>
            <w:rFonts w:hint="eastAsia"/>
            <w:noProof/>
            <w:highlight w:val="green"/>
            <w:lang w:eastAsia="ja-JP"/>
          </w:rPr>
          <w:t>A</w:t>
        </w:r>
        <w:r w:rsidRPr="00100F15">
          <w:rPr>
            <w:noProof/>
            <w:highlight w:val="green"/>
            <w:lang w:eastAsia="ja-JP"/>
          </w:rPr>
          <w:t>dd the following attached .zip files to TR 38.905:</w:t>
        </w:r>
      </w:ins>
    </w:p>
    <w:p w14:paraId="7BC9A2FF" w14:textId="305D0C97" w:rsidR="00100F15" w:rsidRPr="00100F15" w:rsidRDefault="00100F15" w:rsidP="00100F15">
      <w:pPr>
        <w:ind w:firstLine="284"/>
        <w:rPr>
          <w:ins w:id="28" w:author="Anritsu" w:date="2021-05-21T20:12:00Z"/>
          <w:noProof/>
          <w:highlight w:val="green"/>
          <w:lang w:eastAsia="ja-JP"/>
        </w:rPr>
      </w:pPr>
      <w:ins w:id="29" w:author="Anritsu" w:date="2021-05-21T20:12:00Z">
        <w:r w:rsidRPr="00100F15">
          <w:rPr>
            <w:noProof/>
            <w:highlight w:val="green"/>
            <w:lang w:eastAsia="ja-JP"/>
          </w:rPr>
          <w:t>38.521-2_TPanalysis_6.3.4.2_AbsPtol.zip</w:t>
        </w:r>
      </w:ins>
    </w:p>
    <w:p w14:paraId="7CB8CED3" w14:textId="672B482A" w:rsidR="00100F15" w:rsidRPr="00100F15" w:rsidRDefault="00100F15" w:rsidP="00100F15">
      <w:pPr>
        <w:ind w:firstLine="284"/>
        <w:rPr>
          <w:ins w:id="30" w:author="Anritsu" w:date="2021-05-21T20:12:00Z"/>
          <w:noProof/>
          <w:highlight w:val="green"/>
          <w:lang w:eastAsia="ja-JP"/>
        </w:rPr>
      </w:pPr>
      <w:ins w:id="31" w:author="Anritsu" w:date="2021-05-21T20:12:00Z">
        <w:r w:rsidRPr="00100F15">
          <w:rPr>
            <w:noProof/>
            <w:highlight w:val="green"/>
            <w:lang w:eastAsia="ja-JP"/>
          </w:rPr>
          <w:t>38.521-2_TPanalysis_6.3.4.3_RelPtol_v2.zip</w:t>
        </w:r>
      </w:ins>
    </w:p>
    <w:p w14:paraId="027C4ED3" w14:textId="024C90D6" w:rsidR="00100F15" w:rsidRPr="00100F15" w:rsidRDefault="00100F15" w:rsidP="00100F15">
      <w:pPr>
        <w:ind w:firstLine="284"/>
        <w:rPr>
          <w:ins w:id="32" w:author="Anritsu" w:date="2021-05-21T20:09:00Z"/>
          <w:noProof/>
          <w:highlight w:val="green"/>
          <w:lang w:eastAsia="ja-JP"/>
        </w:rPr>
      </w:pPr>
      <w:ins w:id="33" w:author="Anritsu" w:date="2021-05-21T20:12:00Z">
        <w:r w:rsidRPr="00100F15">
          <w:rPr>
            <w:noProof/>
            <w:highlight w:val="green"/>
            <w:lang w:eastAsia="ja-JP"/>
          </w:rPr>
          <w:t>38.521-2_TPanalysis_6.3.4.4_AggPtol_v2.zip</w:t>
        </w:r>
      </w:ins>
    </w:p>
    <w:p w14:paraId="4289BAE0" w14:textId="2719B432" w:rsidR="00100F15" w:rsidRPr="00100F15" w:rsidRDefault="00100F15">
      <w:pPr>
        <w:rPr>
          <w:ins w:id="34" w:author="Anritsu" w:date="2021-05-21T20:13:00Z"/>
          <w:noProof/>
          <w:highlight w:val="green"/>
          <w:lang w:eastAsia="ja-JP"/>
        </w:rPr>
      </w:pPr>
      <w:ins w:id="35" w:author="Anritsu" w:date="2021-05-21T20:09:00Z">
        <w:r w:rsidRPr="00100F15">
          <w:rPr>
            <w:rFonts w:hint="eastAsia"/>
            <w:noProof/>
            <w:highlight w:val="green"/>
            <w:lang w:eastAsia="ja-JP"/>
          </w:rPr>
          <w:t>R</w:t>
        </w:r>
        <w:r w:rsidRPr="00100F15">
          <w:rPr>
            <w:noProof/>
            <w:highlight w:val="green"/>
            <w:lang w:eastAsia="ja-JP"/>
          </w:rPr>
          <w:t xml:space="preserve">emove the following </w:t>
        </w:r>
      </w:ins>
      <w:ins w:id="36" w:author="Anritsu" w:date="2021-05-21T20:10:00Z">
        <w:r w:rsidRPr="00100F15">
          <w:rPr>
            <w:noProof/>
            <w:highlight w:val="green"/>
            <w:lang w:eastAsia="ja-JP"/>
          </w:rPr>
          <w:t>attached .zip files from TR 38.905:</w:t>
        </w:r>
      </w:ins>
    </w:p>
    <w:p w14:paraId="6BD60F19" w14:textId="3D05EE60" w:rsidR="00100F15" w:rsidRPr="00100F15" w:rsidRDefault="00100F15" w:rsidP="00100F15">
      <w:pPr>
        <w:ind w:firstLine="284"/>
        <w:rPr>
          <w:ins w:id="37" w:author="Anritsu" w:date="2021-05-21T20:13:00Z"/>
          <w:noProof/>
          <w:highlight w:val="green"/>
          <w:lang w:eastAsia="ja-JP"/>
        </w:rPr>
      </w:pPr>
      <w:ins w:id="38" w:author="Anritsu" w:date="2021-05-21T20:13:00Z">
        <w:r w:rsidRPr="00100F15">
          <w:rPr>
            <w:noProof/>
            <w:highlight w:val="green"/>
            <w:lang w:eastAsia="ja-JP"/>
          </w:rPr>
          <w:t>38.521-2_TPanalysis_6.3.4.3_RelPtol.zip</w:t>
        </w:r>
      </w:ins>
    </w:p>
    <w:p w14:paraId="0E0E2912" w14:textId="7C3DB615" w:rsidR="00100F15" w:rsidRDefault="00100F15" w:rsidP="00100F15">
      <w:pPr>
        <w:ind w:firstLine="284"/>
        <w:rPr>
          <w:ins w:id="39" w:author="Anritsu" w:date="2021-05-21T20:13:00Z"/>
          <w:noProof/>
          <w:lang w:eastAsia="ja-JP"/>
        </w:rPr>
      </w:pPr>
      <w:ins w:id="40" w:author="Anritsu" w:date="2021-05-21T20:13:00Z">
        <w:r w:rsidRPr="00100F15">
          <w:rPr>
            <w:noProof/>
            <w:highlight w:val="green"/>
            <w:lang w:eastAsia="ja-JP"/>
          </w:rPr>
          <w:t>38.521-2_TPanalysis_6.3.4.4_AggPtol.zip</w:t>
        </w:r>
      </w:ins>
    </w:p>
    <w:p w14:paraId="2022A30E" w14:textId="77777777" w:rsidR="00100F15" w:rsidRPr="00100F15" w:rsidRDefault="00100F15">
      <w:pPr>
        <w:rPr>
          <w:noProof/>
          <w:lang w:eastAsia="ja-JP"/>
        </w:rPr>
      </w:pPr>
    </w:p>
    <w:sectPr w:rsidR="00100F15" w:rsidRPr="00100F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4C9B7" w14:textId="77777777" w:rsidR="00F2203E" w:rsidRDefault="00F2203E">
      <w:r>
        <w:separator/>
      </w:r>
    </w:p>
  </w:endnote>
  <w:endnote w:type="continuationSeparator" w:id="0">
    <w:p w14:paraId="0208850E" w14:textId="77777777" w:rsidR="00F2203E" w:rsidRDefault="00F22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EAF98" w14:textId="77777777" w:rsidR="00F2203E" w:rsidRDefault="00F2203E">
      <w:r>
        <w:separator/>
      </w:r>
    </w:p>
  </w:footnote>
  <w:footnote w:type="continuationSeparator" w:id="0">
    <w:p w14:paraId="51BAD3F5" w14:textId="77777777" w:rsidR="00F2203E" w:rsidRDefault="00F22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16EF5"/>
    <w:multiLevelType w:val="hybridMultilevel"/>
    <w:tmpl w:val="75FCB912"/>
    <w:lvl w:ilvl="0" w:tplc="5476A66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25F4"/>
    <w:rsid w:val="000A6394"/>
    <w:rsid w:val="000B7FED"/>
    <w:rsid w:val="000C038A"/>
    <w:rsid w:val="000C6598"/>
    <w:rsid w:val="000D44B3"/>
    <w:rsid w:val="000D70C6"/>
    <w:rsid w:val="00100F15"/>
    <w:rsid w:val="001341D9"/>
    <w:rsid w:val="00145D43"/>
    <w:rsid w:val="0015322C"/>
    <w:rsid w:val="00192C46"/>
    <w:rsid w:val="001A08B3"/>
    <w:rsid w:val="001A7B60"/>
    <w:rsid w:val="001B52F0"/>
    <w:rsid w:val="001B7A65"/>
    <w:rsid w:val="001E41F3"/>
    <w:rsid w:val="0026004D"/>
    <w:rsid w:val="00260186"/>
    <w:rsid w:val="002640DD"/>
    <w:rsid w:val="00272B6C"/>
    <w:rsid w:val="00273CEE"/>
    <w:rsid w:val="00275D12"/>
    <w:rsid w:val="00284FEB"/>
    <w:rsid w:val="002860C4"/>
    <w:rsid w:val="002A3A1F"/>
    <w:rsid w:val="002A3DA3"/>
    <w:rsid w:val="002B5741"/>
    <w:rsid w:val="002E472E"/>
    <w:rsid w:val="00305409"/>
    <w:rsid w:val="003609EF"/>
    <w:rsid w:val="0036231A"/>
    <w:rsid w:val="00374DD4"/>
    <w:rsid w:val="003862E4"/>
    <w:rsid w:val="003E1A36"/>
    <w:rsid w:val="00407061"/>
    <w:rsid w:val="00407641"/>
    <w:rsid w:val="00410371"/>
    <w:rsid w:val="004242F1"/>
    <w:rsid w:val="004B75B7"/>
    <w:rsid w:val="0051580D"/>
    <w:rsid w:val="00547111"/>
    <w:rsid w:val="005564BC"/>
    <w:rsid w:val="00592D74"/>
    <w:rsid w:val="005A111F"/>
    <w:rsid w:val="005E2C44"/>
    <w:rsid w:val="006070F4"/>
    <w:rsid w:val="00621188"/>
    <w:rsid w:val="006257ED"/>
    <w:rsid w:val="00665C47"/>
    <w:rsid w:val="00686E19"/>
    <w:rsid w:val="00695808"/>
    <w:rsid w:val="006B46FB"/>
    <w:rsid w:val="006C6DE8"/>
    <w:rsid w:val="006E21FB"/>
    <w:rsid w:val="006E757E"/>
    <w:rsid w:val="007176FF"/>
    <w:rsid w:val="007374E5"/>
    <w:rsid w:val="00786996"/>
    <w:rsid w:val="00792342"/>
    <w:rsid w:val="00795684"/>
    <w:rsid w:val="007977A8"/>
    <w:rsid w:val="007B512A"/>
    <w:rsid w:val="007C2097"/>
    <w:rsid w:val="007D6A07"/>
    <w:rsid w:val="007F7259"/>
    <w:rsid w:val="008040A8"/>
    <w:rsid w:val="008279FA"/>
    <w:rsid w:val="008626E7"/>
    <w:rsid w:val="008648D4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D6403"/>
    <w:rsid w:val="009D7675"/>
    <w:rsid w:val="009E3297"/>
    <w:rsid w:val="009F734F"/>
    <w:rsid w:val="00A125B0"/>
    <w:rsid w:val="00A246B6"/>
    <w:rsid w:val="00A47E70"/>
    <w:rsid w:val="00A50CF0"/>
    <w:rsid w:val="00A7671C"/>
    <w:rsid w:val="00A93667"/>
    <w:rsid w:val="00A95169"/>
    <w:rsid w:val="00AA2CBC"/>
    <w:rsid w:val="00AC5820"/>
    <w:rsid w:val="00AD1CD8"/>
    <w:rsid w:val="00B258BB"/>
    <w:rsid w:val="00B41FE9"/>
    <w:rsid w:val="00B46D7F"/>
    <w:rsid w:val="00B67B97"/>
    <w:rsid w:val="00B968C8"/>
    <w:rsid w:val="00BA3EC5"/>
    <w:rsid w:val="00BA51D9"/>
    <w:rsid w:val="00BA6A29"/>
    <w:rsid w:val="00BB5DFC"/>
    <w:rsid w:val="00BD279D"/>
    <w:rsid w:val="00BD6BB8"/>
    <w:rsid w:val="00C172DF"/>
    <w:rsid w:val="00C23904"/>
    <w:rsid w:val="00C5400A"/>
    <w:rsid w:val="00C551F5"/>
    <w:rsid w:val="00C66BA2"/>
    <w:rsid w:val="00C95985"/>
    <w:rsid w:val="00CA7F6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1478"/>
    <w:rsid w:val="00EA739A"/>
    <w:rsid w:val="00EB09B7"/>
    <w:rsid w:val="00EB37D5"/>
    <w:rsid w:val="00EE7D7C"/>
    <w:rsid w:val="00F2203E"/>
    <w:rsid w:val="00F25D98"/>
    <w:rsid w:val="00F300FB"/>
    <w:rsid w:val="00FB6386"/>
    <w:rsid w:val="00FC18BA"/>
    <w:rsid w:val="00FF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648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64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48D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8648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48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648D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648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4</Pages>
  <Words>940</Words>
  <Characters>8166</Characters>
  <Application>Microsoft Office Word</Application>
  <DocSecurity>0</DocSecurity>
  <Lines>68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32</cp:revision>
  <cp:lastPrinted>1899-12-31T23:00:00Z</cp:lastPrinted>
  <dcterms:created xsi:type="dcterms:W3CDTF">2021-01-14T06:48:00Z</dcterms:created>
  <dcterms:modified xsi:type="dcterms:W3CDTF">2021-05-27T09:57:00Z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R5-212623</vt:lpwstr>
  </property>
  <property fmtid="{D5CDD505-2E9C-101B-9397-08002B2CF9AE}" pid="10" name="Spec#">
    <vt:lpwstr>38.905</vt:lpwstr>
  </property>
  <property fmtid="{D5CDD505-2E9C-101B-9397-08002B2CF9AE}" pid="11" name="Cr#">
    <vt:lpwstr>0402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power control in 38.905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